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559254DC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AD5473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6647DB">
        <w:rPr>
          <w:b/>
          <w:i/>
          <w:noProof/>
          <w:sz w:val="28"/>
        </w:rPr>
        <w:t>4710</w:t>
      </w:r>
    </w:p>
    <w:p w14:paraId="7CB45193" w14:textId="341D8377" w:rsidR="001E41F3" w:rsidRPr="0088765D" w:rsidRDefault="00AD5473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Chicago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US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6</w:t>
      </w:r>
      <w:r w:rsidR="0088765D" w:rsidRPr="0088765D">
        <w:rPr>
          <w:b/>
          <w:bCs/>
          <w:sz w:val="24"/>
        </w:rPr>
        <w:t xml:space="preserve"> -</w:t>
      </w:r>
      <w:r w:rsidR="005309BC">
        <w:rPr>
          <w:b/>
          <w:bCs/>
          <w:sz w:val="24"/>
        </w:rPr>
        <w:t>1</w:t>
      </w:r>
      <w:r>
        <w:rPr>
          <w:b/>
          <w:bCs/>
          <w:sz w:val="24"/>
        </w:rPr>
        <w:t>0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="0088765D" w:rsidRPr="0088765D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7E6C4" w:rsidR="001E41F3" w:rsidRPr="00410371" w:rsidRDefault="00A80E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309BC">
              <w:rPr>
                <w:b/>
                <w:noProof/>
                <w:sz w:val="28"/>
              </w:rPr>
              <w:t>33.50</w:t>
            </w:r>
            <w:r w:rsidR="00AA722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B44BE7" w:rsidR="001E41F3" w:rsidRPr="00410371" w:rsidRDefault="00E32B26" w:rsidP="00547111">
            <w:pPr>
              <w:pStyle w:val="CRCoverPage"/>
              <w:spacing w:after="0"/>
              <w:rPr>
                <w:noProof/>
              </w:rPr>
            </w:pPr>
            <w:r w:rsidRPr="001D4740">
              <w:fldChar w:fldCharType="begin"/>
            </w:r>
            <w:r w:rsidRPr="00A80E23">
              <w:instrText xml:space="preserve"> DOCPROPERTY  Cr#  \* MERGEFORMAT </w:instrText>
            </w:r>
            <w:r w:rsidRPr="00A80E23">
              <w:fldChar w:fldCharType="separate"/>
            </w:r>
            <w:r w:rsidR="006647DB" w:rsidRPr="00A80E23">
              <w:rPr>
                <w:b/>
                <w:noProof/>
                <w:sz w:val="28"/>
              </w:rPr>
              <w:t>0137</w:t>
            </w:r>
            <w:r w:rsidRPr="00CB64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214DF4" w:rsidR="001E41F3" w:rsidRPr="00410371" w:rsidRDefault="00A80E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309B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616614" w:rsidR="001E41F3" w:rsidRPr="00AD5473" w:rsidRDefault="00A80E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09BC" w:rsidRPr="00AD5473">
              <w:rPr>
                <w:b/>
                <w:noProof/>
                <w:sz w:val="28"/>
              </w:rPr>
              <w:t>1</w:t>
            </w:r>
            <w:r w:rsidR="00060A32" w:rsidRPr="00AD5473">
              <w:rPr>
                <w:b/>
                <w:noProof/>
                <w:sz w:val="28"/>
              </w:rPr>
              <w:t>7</w:t>
            </w:r>
            <w:r w:rsidR="005309BC" w:rsidRPr="00AD5473">
              <w:rPr>
                <w:b/>
                <w:noProof/>
                <w:sz w:val="28"/>
              </w:rPr>
              <w:t>.</w:t>
            </w:r>
            <w:r w:rsidR="00060A32" w:rsidRPr="00AD5473">
              <w:rPr>
                <w:b/>
                <w:noProof/>
                <w:sz w:val="28"/>
              </w:rPr>
              <w:t>5</w:t>
            </w:r>
            <w:r w:rsidR="005309BC" w:rsidRPr="00AD547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3835CD" w:rsidR="00F25D98" w:rsidRDefault="00A147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0FD20CF" w:rsidR="00F25D98" w:rsidRDefault="00F25D98" w:rsidP="009D3C0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E067E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34BF55" w:rsidR="001E41F3" w:rsidRDefault="00C403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Rel17</w:t>
            </w:r>
            <w:r w:rsidR="002D52BB">
              <w:t xml:space="preserve"> ProSe: </w:t>
            </w:r>
            <w:r w:rsidR="00A41108">
              <w:t xml:space="preserve">Updates on </w:t>
            </w:r>
            <w:r w:rsidR="00DE2962">
              <w:t xml:space="preserve">U2N relay </w:t>
            </w:r>
            <w:r w:rsidR="009A234C">
              <w:t>security over control plane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381A4C" w:rsidR="001E41F3" w:rsidRDefault="0039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5B4BA" w:rsidR="001E41F3" w:rsidRPr="00AD5473" w:rsidRDefault="00A80E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4D49" w:rsidRPr="00AD5473">
              <w:rPr>
                <w:noProof/>
              </w:rPr>
              <w:t>5</w:t>
            </w:r>
            <w:r w:rsidR="00CD013C" w:rsidRPr="00AD5473">
              <w:rPr>
                <w:noProof/>
              </w:rPr>
              <w:t>G_</w:t>
            </w:r>
            <w:r w:rsidR="00DD1984" w:rsidRPr="00AD5473">
              <w:rPr>
                <w:noProof/>
              </w:rPr>
              <w:t>ProSe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ACE2A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3733EA">
              <w:t>10</w:t>
            </w:r>
            <w:r w:rsidR="007C07D9">
              <w:t>-</w:t>
            </w:r>
            <w:r w:rsidR="006D4A30"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9F5255" w:rsidR="001E41F3" w:rsidRPr="007C07D9" w:rsidRDefault="00DD198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D547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1E2C3A" w:rsidR="001E41F3" w:rsidRPr="00AD547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 w:rsidRPr="00AD5473">
              <w:t>Rel-</w:t>
            </w:r>
            <w:r w:rsidR="007C07D9" w:rsidRPr="00AD5473">
              <w:t>1</w:t>
            </w:r>
            <w:r w:rsidR="003733EA" w:rsidRPr="00AD547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2123EB" w:rsidR="001E41F3" w:rsidRPr="00347B81" w:rsidRDefault="001E3F34" w:rsidP="00347B81">
            <w:pPr>
              <w:pStyle w:val="CRCoverPage"/>
              <w:spacing w:after="0"/>
              <w:ind w:left="100"/>
            </w:pPr>
            <w:r>
              <w:rPr>
                <w:noProof/>
              </w:rPr>
              <w:t>C</w:t>
            </w:r>
            <w:r w:rsidR="002A2518">
              <w:rPr>
                <w:noProof/>
              </w:rPr>
              <w:t xml:space="preserve">urrent description of </w:t>
            </w:r>
            <w:r w:rsidRPr="007044B2">
              <w:t>PC5 security establishment for 5G ProSe UE-to-Network relay communication over Control Plane</w:t>
            </w:r>
            <w:r>
              <w:t xml:space="preserve"> </w:t>
            </w:r>
            <w:r w:rsidR="00D10122">
              <w:t xml:space="preserve">refers </w:t>
            </w:r>
            <w:r w:rsidR="002B7526">
              <w:t xml:space="preserve">to </w:t>
            </w:r>
            <w:r w:rsidR="00D10122">
              <w:t xml:space="preserve">TS </w:t>
            </w:r>
            <w:r w:rsidR="002F3023">
              <w:t>23.304 for</w:t>
            </w:r>
            <w:r w:rsidR="002B7526">
              <w:t xml:space="preserve"> the</w:t>
            </w:r>
            <w:r w:rsidR="002F3023">
              <w:t xml:space="preserve"> relay discovery procedure. However, </w:t>
            </w:r>
            <w:r w:rsidR="00C56225">
              <w:t>TS 23.304 does not include provisioning of discovery security materials and the protection of discovery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6FDFA" w:rsidR="001E41F3" w:rsidRDefault="00264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5948D6">
              <w:rPr>
                <w:noProof/>
              </w:rPr>
              <w:t xml:space="preserve">refer </w:t>
            </w:r>
            <w:r w:rsidR="00535B0E">
              <w:rPr>
                <w:noProof/>
              </w:rPr>
              <w:t xml:space="preserve">the relay discovery </w:t>
            </w:r>
            <w:r w:rsidR="00560B1E">
              <w:rPr>
                <w:noProof/>
              </w:rPr>
              <w:t xml:space="preserve">security </w:t>
            </w:r>
            <w:r w:rsidR="00D03855">
              <w:rPr>
                <w:noProof/>
              </w:rPr>
              <w:t xml:space="preserve">in the present document instead of the </w:t>
            </w:r>
            <w:r w:rsidR="00560B1E">
              <w:rPr>
                <w:noProof/>
              </w:rPr>
              <w:t>relay discovery procedure</w:t>
            </w:r>
            <w:r w:rsidR="00D03855">
              <w:rPr>
                <w:noProof/>
              </w:rPr>
              <w:t xml:space="preserve"> in </w:t>
            </w:r>
            <w:r w:rsidR="00560B1E">
              <w:rPr>
                <w:noProof/>
              </w:rPr>
              <w:t>TS 23.304</w:t>
            </w:r>
            <w:r w:rsidR="008645FE">
              <w:rPr>
                <w:noProof/>
              </w:rPr>
              <w:t>.</w:t>
            </w:r>
            <w:r w:rsidR="00B24DCE">
              <w:rPr>
                <w:noProof/>
              </w:rPr>
              <w:t xml:space="preserve"> </w:t>
            </w:r>
            <w:r w:rsidR="002629D1">
              <w:rPr>
                <w:noProof/>
              </w:rPr>
              <w:t xml:space="preserve">It is also proposed </w:t>
            </w:r>
            <w:r w:rsidR="00906E39">
              <w:rPr>
                <w:noProof/>
              </w:rPr>
              <w:t xml:space="preserve">to </w:t>
            </w:r>
            <w:r w:rsidR="00AA34E5">
              <w:rPr>
                <w:noProof/>
              </w:rPr>
              <w:t xml:space="preserve">correct the </w:t>
            </w:r>
            <w:r w:rsidR="00B844B8">
              <w:rPr>
                <w:noProof/>
              </w:rPr>
              <w:t xml:space="preserve">spelling </w:t>
            </w:r>
            <w:r w:rsidR="00AD5473">
              <w:rPr>
                <w:noProof/>
              </w:rPr>
              <w:t>error</w:t>
            </w:r>
            <w:r w:rsidR="00E04FE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FD1A96" w:rsidR="001E41F3" w:rsidRDefault="00031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description on how the relay discovery </w:t>
            </w:r>
            <w:r w:rsidR="00272E2B">
              <w:rPr>
                <w:noProof/>
              </w:rPr>
              <w:t xml:space="preserve">security procedure works when </w:t>
            </w:r>
            <w:r w:rsidR="009B2DE4">
              <w:rPr>
                <w:noProof/>
              </w:rPr>
              <w:t>PC5 security establishment for 5G ProSe UE-to-Network relay communication over Control Plane is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0C399" w:rsidR="001E41F3" w:rsidRDefault="003137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73B9D">
              <w:rPr>
                <w:noProof/>
              </w:rPr>
              <w:t>3</w:t>
            </w:r>
            <w:r>
              <w:rPr>
                <w:noProof/>
              </w:rPr>
              <w:t>.3.</w:t>
            </w:r>
            <w:r w:rsidR="00E73B9D">
              <w:rPr>
                <w:noProof/>
              </w:rPr>
              <w:t>3</w:t>
            </w:r>
            <w:r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68895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2A04E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1CCAEB" w:rsidR="001E41F3" w:rsidRDefault="007C07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BA79D1" w14:textId="77777777" w:rsidR="00A61EA9" w:rsidRDefault="00A61EA9" w:rsidP="00A61EA9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lastRenderedPageBreak/>
        <w:t xml:space="preserve">************ 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CHANGE*******</w:t>
      </w:r>
    </w:p>
    <w:p w14:paraId="7AFDD697" w14:textId="77777777" w:rsidR="006C23E2" w:rsidRPr="005B29E9" w:rsidRDefault="006C23E2" w:rsidP="006C23E2">
      <w:pPr>
        <w:pStyle w:val="Heading5"/>
      </w:pPr>
      <w:bookmarkStart w:id="1" w:name="_Toc106364524"/>
      <w:bookmarkStart w:id="2" w:name="_Toc145420166"/>
      <w:r w:rsidRPr="005B29E9">
        <w:rPr>
          <w:rFonts w:hint="eastAsia"/>
          <w:lang w:eastAsia="zh-CN"/>
        </w:rPr>
        <w:t>6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3</w:t>
      </w:r>
      <w:r w:rsidRPr="005B29E9">
        <w:t>.</w:t>
      </w:r>
      <w:r w:rsidRPr="005B29E9">
        <w:rPr>
          <w:rFonts w:hint="eastAsia"/>
          <w:lang w:eastAsia="zh-CN"/>
        </w:rPr>
        <w:t>2</w:t>
      </w:r>
      <w:r w:rsidRPr="005B29E9">
        <w:tab/>
      </w:r>
      <w:r w:rsidRPr="007044B2">
        <w:t>PC5 security establishment for 5G ProSe UE-to-Network relay communication over Control Plane</w:t>
      </w:r>
      <w:bookmarkEnd w:id="1"/>
      <w:bookmarkEnd w:id="2"/>
    </w:p>
    <w:p w14:paraId="771E590F" w14:textId="77777777" w:rsidR="006C23E2" w:rsidRDefault="006C23E2" w:rsidP="006C23E2">
      <w:pPr>
        <w:rPr>
          <w:lang w:eastAsia="zh-CN"/>
        </w:rPr>
      </w:pPr>
      <w:r w:rsidRPr="005B29E9">
        <w:rPr>
          <w:lang w:eastAsia="zh-CN"/>
        </w:rPr>
        <w:t xml:space="preserve">This clause describes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procedure for establish</w:t>
      </w:r>
      <w:r w:rsidRPr="005B29E9">
        <w:rPr>
          <w:rFonts w:hint="eastAsia"/>
          <w:lang w:eastAsia="zh-CN"/>
        </w:rPr>
        <w:t>ing</w:t>
      </w:r>
      <w:r w:rsidRPr="005B29E9">
        <w:rPr>
          <w:lang w:eastAsia="zh-CN"/>
        </w:rPr>
        <w:t xml:space="preserve"> a PC5 link between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Remote UE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5G ProSe UE-to-Network Relay. The procedure includes how the 5G ProSe Remote UE is authenticated by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AUSF </w:t>
      </w:r>
      <w:r w:rsidRPr="005B29E9">
        <w:rPr>
          <w:rFonts w:hint="eastAsia"/>
          <w:lang w:eastAsia="zh-CN"/>
        </w:rPr>
        <w:t xml:space="preserve">of </w:t>
      </w:r>
      <w:r w:rsidRPr="005B29E9">
        <w:rPr>
          <w:lang w:eastAsia="zh-CN"/>
        </w:rPr>
        <w:t xml:space="preserve">the 5G ProSe Remote UE via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UE-to-Network Relay and </w:t>
      </w:r>
      <w:r w:rsidRPr="005B29E9">
        <w:rPr>
          <w:rFonts w:hint="eastAsia"/>
          <w:lang w:eastAsia="zh-CN"/>
        </w:rPr>
        <w:t>the</w:t>
      </w:r>
      <w:r w:rsidRPr="005B29E9">
        <w:rPr>
          <w:lang w:eastAsia="zh-CN"/>
        </w:rPr>
        <w:t xml:space="preserve"> AMF </w:t>
      </w:r>
      <w:r w:rsidRPr="005B29E9">
        <w:rPr>
          <w:rFonts w:hint="eastAsia"/>
          <w:lang w:eastAsia="zh-CN"/>
        </w:rPr>
        <w:t xml:space="preserve">of the </w:t>
      </w:r>
      <w:r w:rsidRPr="005B29E9">
        <w:rPr>
          <w:lang w:eastAsia="zh-CN"/>
        </w:rPr>
        <w:t>5G ProSe UE-to-Network Relay during 5G ProSe PC5 establishment. Th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mechanism can be used </w:t>
      </w:r>
      <w:r w:rsidRPr="005B29E9">
        <w:rPr>
          <w:rFonts w:hint="eastAsia"/>
          <w:lang w:eastAsia="zh-CN"/>
        </w:rPr>
        <w:t>when</w:t>
      </w:r>
      <w:r w:rsidRPr="005B29E9">
        <w:rPr>
          <w:lang w:eastAsia="zh-CN"/>
        </w:rPr>
        <w:t xml:space="preserve">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</w:t>
      </w:r>
      <w:r w:rsidRPr="005B29E9">
        <w:rPr>
          <w:rFonts w:hint="eastAsia"/>
          <w:lang w:eastAsia="zh-CN"/>
        </w:rPr>
        <w:t>is</w:t>
      </w:r>
      <w:r w:rsidRPr="005B29E9">
        <w:rPr>
          <w:lang w:eastAsia="zh-CN"/>
        </w:rPr>
        <w:t xml:space="preserve"> out of coverage.</w:t>
      </w:r>
    </w:p>
    <w:p w14:paraId="624B9E8A" w14:textId="77777777" w:rsidR="006C23E2" w:rsidRPr="005B29E9" w:rsidRDefault="006C23E2" w:rsidP="006C23E2">
      <w:pPr>
        <w:rPr>
          <w:lang w:eastAsia="zh-CN"/>
        </w:rPr>
      </w:pPr>
    </w:p>
    <w:bookmarkStart w:id="3" w:name="MCCQCTEMPBM_00000035"/>
    <w:p w14:paraId="0A0E0B59" w14:textId="77777777" w:rsidR="006C23E2" w:rsidRPr="005B29E9" w:rsidRDefault="006C23E2" w:rsidP="006C23E2">
      <w:pPr>
        <w:pStyle w:val="TH"/>
      </w:pPr>
      <w:r>
        <w:object w:dxaOrig="14922" w:dyaOrig="17016" w14:anchorId="6D0BDB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75pt;height:675pt" o:ole="">
            <v:imagedata r:id="rId16" o:title=""/>
            <o:lock v:ext="edit" aspectratio="f"/>
          </v:shape>
          <o:OLEObject Type="Embed" ProgID="Visio.Drawing.15" ShapeID="_x0000_i1025" DrawAspect="Content" ObjectID="_1760173005" r:id="rId17"/>
        </w:object>
      </w:r>
      <w:r w:rsidRPr="005B29E9">
        <w:fldChar w:fldCharType="begin"/>
      </w:r>
      <w:r w:rsidRPr="005B29E9">
        <w:fldChar w:fldCharType="end"/>
      </w:r>
      <w:bookmarkEnd w:id="3"/>
    </w:p>
    <w:p w14:paraId="57D6086F" w14:textId="77777777" w:rsidR="006C23E2" w:rsidRPr="005B29E9" w:rsidRDefault="006C23E2" w:rsidP="006C23E2">
      <w:pPr>
        <w:pStyle w:val="TF"/>
      </w:pPr>
      <w:r w:rsidRPr="005B29E9">
        <w:t xml:space="preserve">Figure 6.3.3.3.2-1: </w:t>
      </w:r>
      <w:r w:rsidRPr="007044B2">
        <w:t>PC5 security establishment procedure for 5G ProSe UE-to-Network relay communication over Control Plane</w:t>
      </w:r>
    </w:p>
    <w:p w14:paraId="490E5F84" w14:textId="77777777" w:rsidR="006C23E2" w:rsidRPr="005B29E9" w:rsidRDefault="006C23E2" w:rsidP="006C23E2">
      <w:pPr>
        <w:pStyle w:val="B1"/>
        <w:ind w:left="709" w:hanging="425"/>
      </w:pPr>
      <w:r w:rsidRPr="005B29E9">
        <w:rPr>
          <w:rFonts w:hint="eastAsia"/>
          <w:lang w:eastAsia="zh-CN"/>
        </w:rPr>
        <w:lastRenderedPageBreak/>
        <w:t>0</w:t>
      </w:r>
      <w:r w:rsidRPr="005B29E9">
        <w:t>.</w:t>
      </w:r>
      <w:r w:rsidRPr="005B29E9">
        <w:tab/>
      </w:r>
      <w:r w:rsidRPr="005B29E9">
        <w:rPr>
          <w:lang w:eastAsia="zh-CN"/>
        </w:rPr>
        <w:t>The</w:t>
      </w:r>
      <w:r w:rsidRPr="005B29E9">
        <w:t xml:space="preserve"> </w:t>
      </w:r>
      <w:r w:rsidRPr="005B29E9">
        <w:rPr>
          <w:lang w:eastAsia="zh-CN"/>
        </w:rPr>
        <w:t xml:space="preserve">5G ProSe Remote UE and </w:t>
      </w:r>
      <w:r w:rsidRPr="005B29E9">
        <w:rPr>
          <w:rFonts w:hint="eastAsia"/>
          <w:lang w:eastAsia="zh-CN"/>
        </w:rPr>
        <w:t xml:space="preserve">the </w:t>
      </w:r>
      <w:r w:rsidRPr="005B29E9">
        <w:t>5G ProSe UE-to-Network Relay</w:t>
      </w:r>
      <w:r w:rsidRPr="005B29E9">
        <w:rPr>
          <w:lang w:eastAsia="zh-CN"/>
        </w:rPr>
        <w:t xml:space="preserve"> shall be registered with the network.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shall be authenticated and authorized by the network to provide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</w:t>
      </w:r>
      <w:r w:rsidRPr="005B29E9">
        <w:rPr>
          <w:rFonts w:hint="eastAsia"/>
          <w:lang w:eastAsia="zh-CN"/>
        </w:rPr>
        <w:t xml:space="preserve">The </w:t>
      </w:r>
      <w:r w:rsidRPr="005B29E9">
        <w:rPr>
          <w:lang w:eastAsia="zh-CN"/>
        </w:rPr>
        <w:t xml:space="preserve">5G ProSe Remote UE shall be authenticated and authorized by the network to receive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 xml:space="preserve">elay service. PC5 security policies are provisioned to the 5G ProSe Remote UE and the 5G ProSe UE-to-Network </w:t>
      </w:r>
      <w:r w:rsidRPr="005B29E9">
        <w:rPr>
          <w:rFonts w:hint="eastAsia"/>
          <w:lang w:eastAsia="zh-CN"/>
        </w:rPr>
        <w:t>R</w:t>
      </w:r>
      <w:r w:rsidRPr="005B29E9">
        <w:rPr>
          <w:lang w:eastAsia="zh-CN"/>
        </w:rPr>
        <w:t>elay respectively during this authorization and information provisioning procedure.</w:t>
      </w:r>
    </w:p>
    <w:p w14:paraId="477338F3" w14:textId="6DC71366" w:rsidR="006C23E2" w:rsidRDefault="006C23E2" w:rsidP="006C23E2">
      <w:pPr>
        <w:pStyle w:val="B1"/>
        <w:ind w:left="709" w:hanging="425"/>
        <w:rPr>
          <w:lang w:eastAsia="zh-CN"/>
        </w:rPr>
      </w:pPr>
      <w:r w:rsidRPr="005B29E9">
        <w:t>1.</w:t>
      </w:r>
      <w:r w:rsidRPr="005B29E9">
        <w:tab/>
      </w:r>
      <w:r w:rsidRPr="005B29E9">
        <w:rPr>
          <w:lang w:eastAsia="zh-CN"/>
        </w:rPr>
        <w:t xml:space="preserve">The 5G ProSe Remote UE </w:t>
      </w:r>
      <w:r w:rsidRPr="00B77681">
        <w:rPr>
          <w:lang w:eastAsia="zh-CN"/>
        </w:rPr>
        <w:t xml:space="preserve">or Relay UE </w:t>
      </w:r>
      <w:r w:rsidRPr="005B29E9">
        <w:rPr>
          <w:lang w:eastAsia="zh-CN"/>
        </w:rPr>
        <w:t xml:space="preserve">shall initiate discovery procedure using any of Model A or Model B method as specified in clause </w:t>
      </w:r>
      <w:del w:id="4" w:author="QC" w:date="2023-10-10T17:15:00Z">
        <w:r w:rsidRPr="005B29E9" w:rsidDel="00C45CF1">
          <w:rPr>
            <w:lang w:eastAsia="zh-CN"/>
          </w:rPr>
          <w:delText>6.3.1.2 or 6.3.1.3 of</w:delText>
        </w:r>
        <w:r w:rsidDel="00C45CF1">
          <w:rPr>
            <w:lang w:eastAsia="zh-CN"/>
          </w:rPr>
          <w:delText xml:space="preserve"> </w:delText>
        </w:r>
        <w:r w:rsidRPr="005B29E9" w:rsidDel="00C45CF1">
          <w:rPr>
            <w:lang w:eastAsia="zh-CN"/>
          </w:rPr>
          <w:delText>TS 23.304 [2] respectively</w:delText>
        </w:r>
      </w:del>
      <w:ins w:id="5" w:author="QC" w:date="2023-10-10T17:15:00Z">
        <w:r w:rsidR="00C45CF1">
          <w:rPr>
            <w:lang w:eastAsia="zh-CN"/>
          </w:rPr>
          <w:t xml:space="preserve">6.1.3.2 of </w:t>
        </w:r>
      </w:ins>
      <w:ins w:id="6" w:author="QC" w:date="2023-10-18T15:29:00Z">
        <w:r w:rsidR="008C3DF6">
          <w:rPr>
            <w:lang w:eastAsia="zh-CN"/>
          </w:rPr>
          <w:t xml:space="preserve">the </w:t>
        </w:r>
      </w:ins>
      <w:ins w:id="7" w:author="QC" w:date="2023-10-10T17:15:00Z">
        <w:r w:rsidR="00C45CF1">
          <w:rPr>
            <w:lang w:eastAsia="zh-CN"/>
          </w:rPr>
          <w:t>present document</w:t>
        </w:r>
      </w:ins>
      <w:r w:rsidRPr="005B29E9">
        <w:rPr>
          <w:lang w:eastAsia="zh-CN"/>
        </w:rPr>
        <w:t>.</w:t>
      </w:r>
    </w:p>
    <w:p w14:paraId="737DE242" w14:textId="19FF4B47" w:rsidR="007C4D5B" w:rsidRPr="00C45CF1" w:rsidRDefault="006C23E2" w:rsidP="00C45CF1">
      <w:pPr>
        <w:pStyle w:val="B2"/>
      </w:pPr>
      <w:r>
        <w:tab/>
        <w:t xml:space="preserve">If the Remote UE receives NCGI from the Relay UE, it </w:t>
      </w:r>
      <w:del w:id="8" w:author="QC" w:date="2023-10-10T17:15:00Z">
        <w:r w:rsidDel="00492324">
          <w:delText>temporarly</w:delText>
        </w:r>
      </w:del>
      <w:ins w:id="9" w:author="QC" w:date="2023-10-10T17:15:00Z">
        <w:r w:rsidR="00492324">
          <w:t>temporarily</w:t>
        </w:r>
      </w:ins>
      <w:r>
        <w:t xml:space="preserve"> stores the NCGI.</w:t>
      </w:r>
    </w:p>
    <w:p w14:paraId="69EBE2FE" w14:textId="3FDC8B51" w:rsidR="007C4D5B" w:rsidRDefault="007C4D5B" w:rsidP="007C4D5B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 xml:space="preserve">************ 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 w:rsidR="001975AA">
        <w:rPr>
          <w:sz w:val="48"/>
          <w:szCs w:val="48"/>
        </w:rPr>
        <w:t>1</w:t>
      </w:r>
      <w:r w:rsidR="001975AA" w:rsidRPr="001975AA">
        <w:rPr>
          <w:sz w:val="48"/>
          <w:szCs w:val="48"/>
          <w:vertAlign w:val="superscript"/>
        </w:rPr>
        <w:t>st</w:t>
      </w:r>
      <w:r w:rsidR="001975AA">
        <w:rPr>
          <w:sz w:val="48"/>
          <w:szCs w:val="48"/>
        </w:rPr>
        <w:t xml:space="preserve"> </w:t>
      </w:r>
      <w:r>
        <w:rPr>
          <w:sz w:val="48"/>
          <w:szCs w:val="48"/>
        </w:rPr>
        <w:t>CHANGE********</w:t>
      </w:r>
    </w:p>
    <w:p w14:paraId="32B77CFE" w14:textId="77777777" w:rsidR="007C4D5B" w:rsidRDefault="007C4D5B" w:rsidP="00F1531D">
      <w:pPr>
        <w:tabs>
          <w:tab w:val="left" w:pos="3495"/>
        </w:tabs>
        <w:rPr>
          <w:sz w:val="48"/>
          <w:szCs w:val="48"/>
        </w:rPr>
      </w:pPr>
    </w:p>
    <w:p w14:paraId="2F0AE210" w14:textId="77777777" w:rsidR="00AE2BB3" w:rsidRDefault="00AE2BB3">
      <w:pPr>
        <w:rPr>
          <w:noProof/>
        </w:rPr>
      </w:pPr>
    </w:p>
    <w:sectPr w:rsidR="00AE2BB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D9853" w14:textId="77777777" w:rsidR="00E92583" w:rsidRDefault="00E92583">
      <w:r>
        <w:separator/>
      </w:r>
    </w:p>
  </w:endnote>
  <w:endnote w:type="continuationSeparator" w:id="0">
    <w:p w14:paraId="02092262" w14:textId="77777777" w:rsidR="00E92583" w:rsidRDefault="00E92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5A403" w14:textId="77777777" w:rsidR="00E92583" w:rsidRDefault="00E92583">
      <w:r>
        <w:separator/>
      </w:r>
    </w:p>
  </w:footnote>
  <w:footnote w:type="continuationSeparator" w:id="0">
    <w:p w14:paraId="08EBAB66" w14:textId="77777777" w:rsidR="00E92583" w:rsidRDefault="00E92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538"/>
    <w:rsid w:val="00022E4A"/>
    <w:rsid w:val="00027048"/>
    <w:rsid w:val="0003185E"/>
    <w:rsid w:val="0005268F"/>
    <w:rsid w:val="00053B72"/>
    <w:rsid w:val="00060A32"/>
    <w:rsid w:val="00060BC6"/>
    <w:rsid w:val="000675DD"/>
    <w:rsid w:val="00073009"/>
    <w:rsid w:val="00080FC1"/>
    <w:rsid w:val="00081ADF"/>
    <w:rsid w:val="00091CC9"/>
    <w:rsid w:val="00092F60"/>
    <w:rsid w:val="00096D07"/>
    <w:rsid w:val="000A3F6F"/>
    <w:rsid w:val="000A6394"/>
    <w:rsid w:val="000B08F6"/>
    <w:rsid w:val="000B6ED6"/>
    <w:rsid w:val="000B79E7"/>
    <w:rsid w:val="000B7FED"/>
    <w:rsid w:val="000C038A"/>
    <w:rsid w:val="000C4752"/>
    <w:rsid w:val="000C6598"/>
    <w:rsid w:val="000D44B3"/>
    <w:rsid w:val="000E014D"/>
    <w:rsid w:val="000E11D6"/>
    <w:rsid w:val="000F52B1"/>
    <w:rsid w:val="00102480"/>
    <w:rsid w:val="00113B0D"/>
    <w:rsid w:val="00127217"/>
    <w:rsid w:val="001350F1"/>
    <w:rsid w:val="00145D43"/>
    <w:rsid w:val="00152E09"/>
    <w:rsid w:val="00156BE0"/>
    <w:rsid w:val="00166AD5"/>
    <w:rsid w:val="0017370F"/>
    <w:rsid w:val="00173813"/>
    <w:rsid w:val="00192C46"/>
    <w:rsid w:val="00195988"/>
    <w:rsid w:val="001975AA"/>
    <w:rsid w:val="001A08B3"/>
    <w:rsid w:val="001A0DDE"/>
    <w:rsid w:val="001A3DA0"/>
    <w:rsid w:val="001A7B60"/>
    <w:rsid w:val="001B52F0"/>
    <w:rsid w:val="001B5454"/>
    <w:rsid w:val="001B7A65"/>
    <w:rsid w:val="001C640C"/>
    <w:rsid w:val="001D4740"/>
    <w:rsid w:val="001E3F34"/>
    <w:rsid w:val="001E41F3"/>
    <w:rsid w:val="001E5C3B"/>
    <w:rsid w:val="001F0F14"/>
    <w:rsid w:val="001F1E12"/>
    <w:rsid w:val="00204D61"/>
    <w:rsid w:val="00205CB2"/>
    <w:rsid w:val="00223558"/>
    <w:rsid w:val="00223977"/>
    <w:rsid w:val="0023055D"/>
    <w:rsid w:val="002306FC"/>
    <w:rsid w:val="00232AB2"/>
    <w:rsid w:val="00233EE3"/>
    <w:rsid w:val="00242DBB"/>
    <w:rsid w:val="00243A33"/>
    <w:rsid w:val="0026004D"/>
    <w:rsid w:val="002629D1"/>
    <w:rsid w:val="0026402E"/>
    <w:rsid w:val="002640DD"/>
    <w:rsid w:val="00270542"/>
    <w:rsid w:val="00272E2B"/>
    <w:rsid w:val="00275D12"/>
    <w:rsid w:val="00284FEB"/>
    <w:rsid w:val="002860C4"/>
    <w:rsid w:val="002951F2"/>
    <w:rsid w:val="00296F10"/>
    <w:rsid w:val="00297C10"/>
    <w:rsid w:val="002A2518"/>
    <w:rsid w:val="002A3634"/>
    <w:rsid w:val="002A4C47"/>
    <w:rsid w:val="002A6346"/>
    <w:rsid w:val="002B180E"/>
    <w:rsid w:val="002B18A9"/>
    <w:rsid w:val="002B25E6"/>
    <w:rsid w:val="002B4AA2"/>
    <w:rsid w:val="002B5741"/>
    <w:rsid w:val="002B7526"/>
    <w:rsid w:val="002D52BB"/>
    <w:rsid w:val="002E472E"/>
    <w:rsid w:val="002F3023"/>
    <w:rsid w:val="002F7E6C"/>
    <w:rsid w:val="00300F7E"/>
    <w:rsid w:val="00305409"/>
    <w:rsid w:val="00313732"/>
    <w:rsid w:val="00332859"/>
    <w:rsid w:val="00340741"/>
    <w:rsid w:val="0034108E"/>
    <w:rsid w:val="00344F1B"/>
    <w:rsid w:val="00347B81"/>
    <w:rsid w:val="00353BBC"/>
    <w:rsid w:val="00357263"/>
    <w:rsid w:val="003577C0"/>
    <w:rsid w:val="00357D27"/>
    <w:rsid w:val="003609EF"/>
    <w:rsid w:val="00362158"/>
    <w:rsid w:val="0036231A"/>
    <w:rsid w:val="003665D8"/>
    <w:rsid w:val="00366D8A"/>
    <w:rsid w:val="00370077"/>
    <w:rsid w:val="003733EA"/>
    <w:rsid w:val="00374DD4"/>
    <w:rsid w:val="00394D49"/>
    <w:rsid w:val="003A249F"/>
    <w:rsid w:val="003A53F2"/>
    <w:rsid w:val="003A6C7E"/>
    <w:rsid w:val="003B02F4"/>
    <w:rsid w:val="003B5778"/>
    <w:rsid w:val="003C2DBE"/>
    <w:rsid w:val="003C4588"/>
    <w:rsid w:val="003E1A36"/>
    <w:rsid w:val="003F2DEC"/>
    <w:rsid w:val="003F30F3"/>
    <w:rsid w:val="004016BB"/>
    <w:rsid w:val="00410371"/>
    <w:rsid w:val="004111AB"/>
    <w:rsid w:val="00412755"/>
    <w:rsid w:val="00417578"/>
    <w:rsid w:val="004177CD"/>
    <w:rsid w:val="004242F1"/>
    <w:rsid w:val="00432FF2"/>
    <w:rsid w:val="00450C57"/>
    <w:rsid w:val="00457A47"/>
    <w:rsid w:val="00462CE7"/>
    <w:rsid w:val="004669B2"/>
    <w:rsid w:val="0047394F"/>
    <w:rsid w:val="00482288"/>
    <w:rsid w:val="00484447"/>
    <w:rsid w:val="00492324"/>
    <w:rsid w:val="004943A9"/>
    <w:rsid w:val="004A52C6"/>
    <w:rsid w:val="004B31F7"/>
    <w:rsid w:val="004B75B7"/>
    <w:rsid w:val="004C1511"/>
    <w:rsid w:val="004C4192"/>
    <w:rsid w:val="004D00DF"/>
    <w:rsid w:val="004D0248"/>
    <w:rsid w:val="004D5235"/>
    <w:rsid w:val="004E1A24"/>
    <w:rsid w:val="004E3B80"/>
    <w:rsid w:val="004E52BE"/>
    <w:rsid w:val="004F40AC"/>
    <w:rsid w:val="005009D9"/>
    <w:rsid w:val="0050252E"/>
    <w:rsid w:val="00512AF7"/>
    <w:rsid w:val="0051580D"/>
    <w:rsid w:val="00524452"/>
    <w:rsid w:val="00527727"/>
    <w:rsid w:val="005309BC"/>
    <w:rsid w:val="00532BEC"/>
    <w:rsid w:val="00535B0E"/>
    <w:rsid w:val="00535FCD"/>
    <w:rsid w:val="0054053C"/>
    <w:rsid w:val="00547111"/>
    <w:rsid w:val="00550765"/>
    <w:rsid w:val="00560B1E"/>
    <w:rsid w:val="00566A3C"/>
    <w:rsid w:val="005675E3"/>
    <w:rsid w:val="00567C50"/>
    <w:rsid w:val="00574EFE"/>
    <w:rsid w:val="0058685A"/>
    <w:rsid w:val="00592D74"/>
    <w:rsid w:val="005948D6"/>
    <w:rsid w:val="00594CDC"/>
    <w:rsid w:val="005960C7"/>
    <w:rsid w:val="005A1927"/>
    <w:rsid w:val="005A3058"/>
    <w:rsid w:val="005D5319"/>
    <w:rsid w:val="005D78F1"/>
    <w:rsid w:val="005E0101"/>
    <w:rsid w:val="005E2C44"/>
    <w:rsid w:val="005E2CB3"/>
    <w:rsid w:val="005E388C"/>
    <w:rsid w:val="005E6578"/>
    <w:rsid w:val="006034E5"/>
    <w:rsid w:val="00607729"/>
    <w:rsid w:val="006110C7"/>
    <w:rsid w:val="00621188"/>
    <w:rsid w:val="006257ED"/>
    <w:rsid w:val="00627793"/>
    <w:rsid w:val="00627836"/>
    <w:rsid w:val="00641D03"/>
    <w:rsid w:val="0064765B"/>
    <w:rsid w:val="006535B9"/>
    <w:rsid w:val="0065536E"/>
    <w:rsid w:val="00660051"/>
    <w:rsid w:val="006647DB"/>
    <w:rsid w:val="00665C47"/>
    <w:rsid w:val="00665FF5"/>
    <w:rsid w:val="00666E44"/>
    <w:rsid w:val="00680C4D"/>
    <w:rsid w:val="00685151"/>
    <w:rsid w:val="00691F3E"/>
    <w:rsid w:val="00695808"/>
    <w:rsid w:val="00695A6C"/>
    <w:rsid w:val="00696EE9"/>
    <w:rsid w:val="006B46FB"/>
    <w:rsid w:val="006C1439"/>
    <w:rsid w:val="006C23E2"/>
    <w:rsid w:val="006D478E"/>
    <w:rsid w:val="006D4A30"/>
    <w:rsid w:val="006D6BAB"/>
    <w:rsid w:val="006E21FB"/>
    <w:rsid w:val="006E5835"/>
    <w:rsid w:val="006E65D2"/>
    <w:rsid w:val="006E73EC"/>
    <w:rsid w:val="006F27AB"/>
    <w:rsid w:val="007021BB"/>
    <w:rsid w:val="0070578E"/>
    <w:rsid w:val="00706BBE"/>
    <w:rsid w:val="0071257F"/>
    <w:rsid w:val="00716FCD"/>
    <w:rsid w:val="00724164"/>
    <w:rsid w:val="00725384"/>
    <w:rsid w:val="00725E0F"/>
    <w:rsid w:val="00727627"/>
    <w:rsid w:val="00730093"/>
    <w:rsid w:val="00730DC3"/>
    <w:rsid w:val="00747251"/>
    <w:rsid w:val="00751490"/>
    <w:rsid w:val="00752E83"/>
    <w:rsid w:val="00753F29"/>
    <w:rsid w:val="00766FCF"/>
    <w:rsid w:val="007675AE"/>
    <w:rsid w:val="00782AFB"/>
    <w:rsid w:val="00785599"/>
    <w:rsid w:val="0078602A"/>
    <w:rsid w:val="00786EF6"/>
    <w:rsid w:val="00792342"/>
    <w:rsid w:val="00792F06"/>
    <w:rsid w:val="007977A8"/>
    <w:rsid w:val="00797A23"/>
    <w:rsid w:val="007A1F35"/>
    <w:rsid w:val="007A314E"/>
    <w:rsid w:val="007B512A"/>
    <w:rsid w:val="007C00B7"/>
    <w:rsid w:val="007C07D9"/>
    <w:rsid w:val="007C2097"/>
    <w:rsid w:val="007C4D5B"/>
    <w:rsid w:val="007D1D2E"/>
    <w:rsid w:val="007D6A07"/>
    <w:rsid w:val="007F5C59"/>
    <w:rsid w:val="007F7259"/>
    <w:rsid w:val="00803C9B"/>
    <w:rsid w:val="008040A8"/>
    <w:rsid w:val="008203C6"/>
    <w:rsid w:val="00821D38"/>
    <w:rsid w:val="008222BE"/>
    <w:rsid w:val="00824065"/>
    <w:rsid w:val="008279FA"/>
    <w:rsid w:val="008426D3"/>
    <w:rsid w:val="00842865"/>
    <w:rsid w:val="00860244"/>
    <w:rsid w:val="008626E7"/>
    <w:rsid w:val="008645FE"/>
    <w:rsid w:val="0086554C"/>
    <w:rsid w:val="00870EE7"/>
    <w:rsid w:val="00880A55"/>
    <w:rsid w:val="0088264D"/>
    <w:rsid w:val="008863B9"/>
    <w:rsid w:val="00886971"/>
    <w:rsid w:val="0088765D"/>
    <w:rsid w:val="00887DA0"/>
    <w:rsid w:val="00891F16"/>
    <w:rsid w:val="008944CD"/>
    <w:rsid w:val="008A0CA1"/>
    <w:rsid w:val="008A3215"/>
    <w:rsid w:val="008A45A6"/>
    <w:rsid w:val="008A5A3E"/>
    <w:rsid w:val="008B39CC"/>
    <w:rsid w:val="008B7764"/>
    <w:rsid w:val="008C0E8F"/>
    <w:rsid w:val="008C3DF6"/>
    <w:rsid w:val="008C44FB"/>
    <w:rsid w:val="008C7032"/>
    <w:rsid w:val="008D39FE"/>
    <w:rsid w:val="008D78E8"/>
    <w:rsid w:val="008E0B0A"/>
    <w:rsid w:val="008F3789"/>
    <w:rsid w:val="008F686C"/>
    <w:rsid w:val="008F6ADD"/>
    <w:rsid w:val="009060D6"/>
    <w:rsid w:val="00906E39"/>
    <w:rsid w:val="009148DE"/>
    <w:rsid w:val="009224DB"/>
    <w:rsid w:val="00922ED4"/>
    <w:rsid w:val="009237D8"/>
    <w:rsid w:val="009309CE"/>
    <w:rsid w:val="00941E30"/>
    <w:rsid w:val="009427DD"/>
    <w:rsid w:val="0095010A"/>
    <w:rsid w:val="009512FC"/>
    <w:rsid w:val="009531BB"/>
    <w:rsid w:val="00954B09"/>
    <w:rsid w:val="00965C11"/>
    <w:rsid w:val="009772EF"/>
    <w:rsid w:val="009777D9"/>
    <w:rsid w:val="00984921"/>
    <w:rsid w:val="00984B77"/>
    <w:rsid w:val="00984E22"/>
    <w:rsid w:val="0098633B"/>
    <w:rsid w:val="00991B88"/>
    <w:rsid w:val="00992EB5"/>
    <w:rsid w:val="0099698F"/>
    <w:rsid w:val="009A03FA"/>
    <w:rsid w:val="009A234C"/>
    <w:rsid w:val="009A3EEF"/>
    <w:rsid w:val="009A5753"/>
    <w:rsid w:val="009A579D"/>
    <w:rsid w:val="009B2DE4"/>
    <w:rsid w:val="009B4C7C"/>
    <w:rsid w:val="009B54BA"/>
    <w:rsid w:val="009B557A"/>
    <w:rsid w:val="009B757B"/>
    <w:rsid w:val="009C6FED"/>
    <w:rsid w:val="009D0215"/>
    <w:rsid w:val="009D3C0E"/>
    <w:rsid w:val="009E2DCB"/>
    <w:rsid w:val="009E3297"/>
    <w:rsid w:val="009E6B17"/>
    <w:rsid w:val="009F734F"/>
    <w:rsid w:val="00A053A7"/>
    <w:rsid w:val="00A1069F"/>
    <w:rsid w:val="00A14708"/>
    <w:rsid w:val="00A15FCF"/>
    <w:rsid w:val="00A246B6"/>
    <w:rsid w:val="00A336BC"/>
    <w:rsid w:val="00A41108"/>
    <w:rsid w:val="00A41343"/>
    <w:rsid w:val="00A46BD4"/>
    <w:rsid w:val="00A47480"/>
    <w:rsid w:val="00A47DEF"/>
    <w:rsid w:val="00A47E70"/>
    <w:rsid w:val="00A50CF0"/>
    <w:rsid w:val="00A53227"/>
    <w:rsid w:val="00A616D5"/>
    <w:rsid w:val="00A61EA9"/>
    <w:rsid w:val="00A674DB"/>
    <w:rsid w:val="00A7659D"/>
    <w:rsid w:val="00A7671C"/>
    <w:rsid w:val="00A80E23"/>
    <w:rsid w:val="00A8405B"/>
    <w:rsid w:val="00A900EF"/>
    <w:rsid w:val="00AA2CBC"/>
    <w:rsid w:val="00AA2D3B"/>
    <w:rsid w:val="00AA34E5"/>
    <w:rsid w:val="00AA722F"/>
    <w:rsid w:val="00AB1C0B"/>
    <w:rsid w:val="00AB1D30"/>
    <w:rsid w:val="00AB2048"/>
    <w:rsid w:val="00AC21CC"/>
    <w:rsid w:val="00AC5820"/>
    <w:rsid w:val="00AC7B03"/>
    <w:rsid w:val="00AD1CD8"/>
    <w:rsid w:val="00AD5473"/>
    <w:rsid w:val="00AE2BB3"/>
    <w:rsid w:val="00AE3D8A"/>
    <w:rsid w:val="00AF295C"/>
    <w:rsid w:val="00B01B18"/>
    <w:rsid w:val="00B04A15"/>
    <w:rsid w:val="00B075E3"/>
    <w:rsid w:val="00B13F88"/>
    <w:rsid w:val="00B222AC"/>
    <w:rsid w:val="00B223FA"/>
    <w:rsid w:val="00B24DCE"/>
    <w:rsid w:val="00B258BB"/>
    <w:rsid w:val="00B27F7B"/>
    <w:rsid w:val="00B323CB"/>
    <w:rsid w:val="00B44754"/>
    <w:rsid w:val="00B44D10"/>
    <w:rsid w:val="00B603A8"/>
    <w:rsid w:val="00B61DDB"/>
    <w:rsid w:val="00B66DD4"/>
    <w:rsid w:val="00B67B97"/>
    <w:rsid w:val="00B844B8"/>
    <w:rsid w:val="00B84854"/>
    <w:rsid w:val="00B84BC5"/>
    <w:rsid w:val="00B85C34"/>
    <w:rsid w:val="00B968C8"/>
    <w:rsid w:val="00B96C54"/>
    <w:rsid w:val="00BA3EC5"/>
    <w:rsid w:val="00BA51D9"/>
    <w:rsid w:val="00BA7DE5"/>
    <w:rsid w:val="00BB1C41"/>
    <w:rsid w:val="00BB5DFC"/>
    <w:rsid w:val="00BD279D"/>
    <w:rsid w:val="00BD6407"/>
    <w:rsid w:val="00BD6BB8"/>
    <w:rsid w:val="00BE0FBF"/>
    <w:rsid w:val="00BE1064"/>
    <w:rsid w:val="00BE44A4"/>
    <w:rsid w:val="00C12D8A"/>
    <w:rsid w:val="00C13E6E"/>
    <w:rsid w:val="00C16F1E"/>
    <w:rsid w:val="00C17554"/>
    <w:rsid w:val="00C21647"/>
    <w:rsid w:val="00C21DDF"/>
    <w:rsid w:val="00C22DAB"/>
    <w:rsid w:val="00C277F0"/>
    <w:rsid w:val="00C36524"/>
    <w:rsid w:val="00C4035D"/>
    <w:rsid w:val="00C41E24"/>
    <w:rsid w:val="00C454F8"/>
    <w:rsid w:val="00C45CF1"/>
    <w:rsid w:val="00C533CB"/>
    <w:rsid w:val="00C554D6"/>
    <w:rsid w:val="00C56225"/>
    <w:rsid w:val="00C651B4"/>
    <w:rsid w:val="00C66BA2"/>
    <w:rsid w:val="00C71081"/>
    <w:rsid w:val="00C84300"/>
    <w:rsid w:val="00C95985"/>
    <w:rsid w:val="00CB35DF"/>
    <w:rsid w:val="00CB64D3"/>
    <w:rsid w:val="00CC2BB8"/>
    <w:rsid w:val="00CC4366"/>
    <w:rsid w:val="00CC5026"/>
    <w:rsid w:val="00CC68D0"/>
    <w:rsid w:val="00CD013C"/>
    <w:rsid w:val="00CD12FC"/>
    <w:rsid w:val="00CD5F92"/>
    <w:rsid w:val="00CD6367"/>
    <w:rsid w:val="00CD6813"/>
    <w:rsid w:val="00CE0E27"/>
    <w:rsid w:val="00CE1B8D"/>
    <w:rsid w:val="00CE60B9"/>
    <w:rsid w:val="00CF5C18"/>
    <w:rsid w:val="00D00394"/>
    <w:rsid w:val="00D03855"/>
    <w:rsid w:val="00D03F9A"/>
    <w:rsid w:val="00D06D51"/>
    <w:rsid w:val="00D10122"/>
    <w:rsid w:val="00D174EF"/>
    <w:rsid w:val="00D24991"/>
    <w:rsid w:val="00D31A43"/>
    <w:rsid w:val="00D33A22"/>
    <w:rsid w:val="00D36218"/>
    <w:rsid w:val="00D46D98"/>
    <w:rsid w:val="00D50255"/>
    <w:rsid w:val="00D55BE4"/>
    <w:rsid w:val="00D56BBF"/>
    <w:rsid w:val="00D650A4"/>
    <w:rsid w:val="00D66520"/>
    <w:rsid w:val="00D67B56"/>
    <w:rsid w:val="00D72BF0"/>
    <w:rsid w:val="00D77003"/>
    <w:rsid w:val="00D9340F"/>
    <w:rsid w:val="00DA664B"/>
    <w:rsid w:val="00DB2948"/>
    <w:rsid w:val="00DB6B64"/>
    <w:rsid w:val="00DC6E00"/>
    <w:rsid w:val="00DC743F"/>
    <w:rsid w:val="00DC7B92"/>
    <w:rsid w:val="00DD0EAF"/>
    <w:rsid w:val="00DD1984"/>
    <w:rsid w:val="00DD2E0A"/>
    <w:rsid w:val="00DD62DA"/>
    <w:rsid w:val="00DE2962"/>
    <w:rsid w:val="00DE34CF"/>
    <w:rsid w:val="00DF22AD"/>
    <w:rsid w:val="00E04FE2"/>
    <w:rsid w:val="00E065E2"/>
    <w:rsid w:val="00E10061"/>
    <w:rsid w:val="00E13F3D"/>
    <w:rsid w:val="00E32B26"/>
    <w:rsid w:val="00E34898"/>
    <w:rsid w:val="00E52AEF"/>
    <w:rsid w:val="00E73B9D"/>
    <w:rsid w:val="00E7641E"/>
    <w:rsid w:val="00E92583"/>
    <w:rsid w:val="00EB09B7"/>
    <w:rsid w:val="00ED1849"/>
    <w:rsid w:val="00ED389C"/>
    <w:rsid w:val="00EE3168"/>
    <w:rsid w:val="00EE7D7C"/>
    <w:rsid w:val="00EF33A6"/>
    <w:rsid w:val="00EF3F6A"/>
    <w:rsid w:val="00F00990"/>
    <w:rsid w:val="00F00F17"/>
    <w:rsid w:val="00F02ED6"/>
    <w:rsid w:val="00F1531D"/>
    <w:rsid w:val="00F159EE"/>
    <w:rsid w:val="00F16615"/>
    <w:rsid w:val="00F17DCD"/>
    <w:rsid w:val="00F25D98"/>
    <w:rsid w:val="00F300FB"/>
    <w:rsid w:val="00F30FB5"/>
    <w:rsid w:val="00F34F42"/>
    <w:rsid w:val="00F354AC"/>
    <w:rsid w:val="00F36FB6"/>
    <w:rsid w:val="00F4200D"/>
    <w:rsid w:val="00F4592E"/>
    <w:rsid w:val="00F62001"/>
    <w:rsid w:val="00F6387A"/>
    <w:rsid w:val="00F73703"/>
    <w:rsid w:val="00F812AD"/>
    <w:rsid w:val="00F816CB"/>
    <w:rsid w:val="00F81BD6"/>
    <w:rsid w:val="00F875E6"/>
    <w:rsid w:val="00FA6AB6"/>
    <w:rsid w:val="00FB6386"/>
    <w:rsid w:val="00FB6545"/>
    <w:rsid w:val="00FF3734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765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A2D3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3055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277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2779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277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e5b69d4-4f00-4981-942a-bf4159505db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DA0E3E2C947A43BAEEC8CEAB907515" ma:contentTypeVersion="15" ma:contentTypeDescription="Create a new document." ma:contentTypeScope="" ma:versionID="d54f67a6da3eeb0880b074836609798c">
  <xsd:schema xmlns:xsd="http://www.w3.org/2001/XMLSchema" xmlns:xs="http://www.w3.org/2001/XMLSchema" xmlns:p="http://schemas.microsoft.com/office/2006/metadata/properties" xmlns:ns3="ce5b69d4-4f00-4981-942a-bf4159505dbb" xmlns:ns4="00dfb452-eaf1-420e-b784-df83c0012cc1" targetNamespace="http://schemas.microsoft.com/office/2006/metadata/properties" ma:root="true" ma:fieldsID="7b3acc9d1445af2eb5a8adf0c03d0a8d" ns3:_="" ns4:_="">
    <xsd:import namespace="ce5b69d4-4f00-4981-942a-bf4159505dbb"/>
    <xsd:import namespace="00dfb452-eaf1-420e-b784-df83c0012c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b69d4-4f00-4981-942a-bf4159505d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fb452-eaf1-420e-b784-df83c0012cc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5F2BC1-4D40-4D26-92A5-DC6193476278}">
  <ds:schemaRefs>
    <ds:schemaRef ds:uri="http://schemas.microsoft.com/office/2006/metadata/properties"/>
    <ds:schemaRef ds:uri="http://schemas.microsoft.com/office/infopath/2007/PartnerControls"/>
    <ds:schemaRef ds:uri="ce5b69d4-4f00-4981-942a-bf4159505dbb"/>
  </ds:schemaRefs>
</ds:datastoreItem>
</file>

<file path=customXml/itemProps3.xml><?xml version="1.0" encoding="utf-8"?>
<ds:datastoreItem xmlns:ds="http://schemas.openxmlformats.org/officeDocument/2006/customXml" ds:itemID="{CEBE2F5B-6A4E-4159-B1F4-462E28BCAF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4521A0-90DB-477D-83AD-C80D083DD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5b69d4-4f00-4981-942a-bf4159505dbb"/>
    <ds:schemaRef ds:uri="00dfb452-eaf1-420e-b784-df83c0012c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538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Adrian</cp:lastModifiedBy>
  <cp:revision>3</cp:revision>
  <cp:lastPrinted>1900-01-01T08:00:00Z</cp:lastPrinted>
  <dcterms:created xsi:type="dcterms:W3CDTF">2023-10-30T12:10:00Z</dcterms:created>
  <dcterms:modified xsi:type="dcterms:W3CDTF">2023-10-30T12:10:00Z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0x01010090DA0E3E2C947A43BAEEC8CEAB907515</vt:lpwstr>
  </property>
</Properties>
</file>